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F2636" w:rsidRPr="00DF2636">
        <w:rPr>
          <w:b/>
          <w:noProof/>
          <w:sz w:val="24"/>
        </w:rPr>
        <w:t>C4-204302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549F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2636" w:rsidP="00547111">
            <w:pPr>
              <w:pStyle w:val="CRCoverPage"/>
              <w:spacing w:after="0"/>
              <w:rPr>
                <w:noProof/>
              </w:rPr>
            </w:pPr>
            <w:r w:rsidRPr="00DF2636">
              <w:rPr>
                <w:b/>
                <w:noProof/>
                <w:sz w:val="28"/>
              </w:rPr>
              <w:t>0824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E57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6F549F">
              <w:rPr>
                <w:b/>
                <w:noProof/>
                <w:sz w:val="28"/>
              </w:rPr>
              <w:t>3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549F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6F549F">
              <w:t>Corrections on Broadcast-Location-Assistance-Data-Types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5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2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AB32FF" w:rsidP="00AB32FF">
            <w:pPr>
              <w:pStyle w:val="CRCoverPage"/>
              <w:spacing w:after="0"/>
              <w:ind w:left="100"/>
            </w:pPr>
            <w:r>
              <w:rPr>
                <w:noProof/>
              </w:rPr>
              <w:t>RAN2 TS 36.331 introduced multiple new positioning SIB Type in R16 (see TS 36.331 clause 6.2.2</w:t>
            </w:r>
            <w:r w:rsidR="00F816FE">
              <w:rPr>
                <w:noProof/>
              </w:rPr>
              <w:t xml:space="preserve"> and TS </w:t>
            </w:r>
            <w:r w:rsidR="00F816FE" w:rsidRPr="00F816FE">
              <w:rPr>
                <w:noProof/>
              </w:rPr>
              <w:t>37.355</w:t>
            </w:r>
            <w:r w:rsidR="00F816FE">
              <w:rPr>
                <w:noProof/>
              </w:rPr>
              <w:t xml:space="preserve"> clause 7.2</w:t>
            </w:r>
            <w:r>
              <w:rPr>
                <w:noProof/>
              </w:rPr>
              <w:t xml:space="preserve">), they should be included in </w:t>
            </w:r>
            <w:r w:rsidRPr="006F549F">
              <w:t>Broadcast-Location-Assistance-Data-Types</w:t>
            </w:r>
            <w:r>
              <w:t xml:space="preserve"> AVP. See the newly added </w:t>
            </w:r>
            <w:r>
              <w:rPr>
                <w:noProof/>
              </w:rPr>
              <w:t>SIB Type below in highlighted face.</w:t>
            </w:r>
          </w:p>
          <w:p w:rsidR="00AB32FF" w:rsidRDefault="00AB32FF" w:rsidP="00AB32FF">
            <w:pPr>
              <w:pStyle w:val="CRCoverPage"/>
              <w:spacing w:after="0"/>
              <w:ind w:left="100"/>
            </w:pP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lang w:eastAsia="ja-JP"/>
              </w:rPr>
            </w:pPr>
            <w:r w:rsidRPr="00AB32FF">
              <w:rPr>
                <w:i/>
              </w:rPr>
              <w:t>\ PosSIB-Type-r15 ::= SEQUENCE {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encrypted-r15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ENUMERATED { true }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gnss-id-r15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GNSS-ID-r15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sbas-id-r15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SBAS-ID-r15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posSibType-r15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ENUMERATED {</w:t>
            </w:r>
            <w:r w:rsidRPr="00AB32FF">
              <w:rPr>
                <w:i/>
              </w:rPr>
              <w:tab/>
              <w:t>posSibType1-1,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posSibType2-8,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posSibType2-9,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posSibType2-18,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posSibType2-19,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posSibType3-1,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lastRenderedPageBreak/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...,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  <w:highlight w:val="yellow"/>
              </w:rPr>
              <w:t>posSibType1-8-v1610,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posSibType2-20-v1610,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posSibType2-21-v1610,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posSibType2-22-v1610,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posSibType2-23-v1610,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posSibType2-24-v1610,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posSibType2-25-v1610,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posSibType4-1-v1610,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posSibType5-1-v1610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},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...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>}</w:t>
            </w:r>
          </w:p>
          <w:p w:rsidR="00AB32FF" w:rsidRDefault="00AB32FF" w:rsidP="00AB3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F816FE" w:rsidP="009A0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the new SIB Type in </w:t>
            </w:r>
            <w:r w:rsidRPr="006F549F">
              <w:t>Broadcast-Location-Assistance-Data-Types</w:t>
            </w:r>
            <w:r>
              <w:t xml:space="preserve"> AVP</w:t>
            </w:r>
            <w:r w:rsidR="001279D1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6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RAN2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6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.3.225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9038E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2302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6FE" w:rsidP="00C14BE7">
            <w:pPr>
              <w:pStyle w:val="CRCoverPage"/>
              <w:spacing w:after="0"/>
              <w:ind w:left="100"/>
              <w:rPr>
                <w:noProof/>
              </w:rPr>
            </w:pPr>
            <w:r w:rsidRPr="00F816FE">
              <w:rPr>
                <w:bCs/>
              </w:rPr>
              <w:t>This CR won't introduce any impact on OpenAPI specification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AB32FF" w:rsidRDefault="00AB32FF" w:rsidP="00AB32FF">
      <w:pPr>
        <w:pStyle w:val="3"/>
        <w:rPr>
          <w:lang w:eastAsia="zh-CN"/>
        </w:rPr>
      </w:pPr>
      <w:bookmarkStart w:id="3" w:name="_Toc44871948"/>
      <w:bookmarkStart w:id="4" w:name="_Toc44871549"/>
      <w:bookmarkStart w:id="5" w:name="_Toc36042126"/>
      <w:bookmarkStart w:id="6" w:name="_Toc27727471"/>
      <w:bookmarkStart w:id="7" w:name="_Toc20212195"/>
      <w:r>
        <w:t>7.3.225</w:t>
      </w:r>
      <w:r>
        <w:tab/>
        <w:t>Broadcast-Location-Assistance-Data-Types</w:t>
      </w:r>
      <w:bookmarkEnd w:id="3"/>
      <w:bookmarkEnd w:id="4"/>
      <w:bookmarkEnd w:id="5"/>
      <w:bookmarkEnd w:id="6"/>
      <w:bookmarkEnd w:id="7"/>
    </w:p>
    <w:p w:rsidR="00AB32FF" w:rsidRDefault="00AB32FF" w:rsidP="00AB32FF">
      <w:r>
        <w:t>The Broadcast-Location-Assistance-Data-Types AVP is of type Unsigned64. The content of this AVP is a bit mask which indicates the broadcast location assistance data types for which the UE is subscribed to receive ciphering keys used to decipher broadcast assistance data.</w:t>
      </w:r>
    </w:p>
    <w:p w:rsidR="00AB32FF" w:rsidRDefault="00AB32FF" w:rsidP="00AB32FF">
      <w:r>
        <w:t>The meaning of the bits is defined in table 7.3.225-1:</w:t>
      </w:r>
    </w:p>
    <w:p w:rsidR="00AB32FF" w:rsidRDefault="00AB32FF" w:rsidP="00AB32FF">
      <w:pPr>
        <w:pStyle w:val="TH"/>
      </w:pPr>
      <w:r>
        <w:lastRenderedPageBreak/>
        <w:t>Table 7.3.225-1: Broadcast-Location-Assistance-Data-Types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2"/>
        <w:gridCol w:w="5387"/>
      </w:tblGrid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H"/>
            </w:pPr>
            <w:r>
              <w:lastRenderedPageBreak/>
              <w:t>bit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H"/>
            </w:pPr>
            <w:r>
              <w:t>name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H"/>
            </w:pPr>
            <w:r>
              <w:t>Description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1-1.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1-2.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1-3.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1-4.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1-5.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1-6.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1-7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1-7.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2-2.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2-3.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2-4.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2-5.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2-6.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2-7.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2-8.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2-9.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2-10.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2-11.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2-12.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2-13.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2-14.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2-15.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2-16.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2-17.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2-18.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2-19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2-19.</w:t>
            </w:r>
          </w:p>
        </w:tc>
      </w:tr>
      <w:tr w:rsidR="00AB32FF" w:rsidTr="00AB32FF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C"/>
            </w:pPr>
            <w:r>
              <w:t>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Positioning SIB Type 3-1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L"/>
            </w:pPr>
            <w:r>
              <w:t>This bit, when set, indicates that the UE is subscribed to receive ciphering keys applicable to positioning SIB Type 3-1.</w:t>
            </w:r>
          </w:p>
        </w:tc>
      </w:tr>
      <w:tr w:rsidR="00392C95" w:rsidTr="00AB32FF">
        <w:trPr>
          <w:cantSplit/>
          <w:jc w:val="center"/>
          <w:ins w:id="8" w:author="CT4#99e huawei v0" w:date="2020-08-06T17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9" w:author="CT4#99e huawei v0" w:date="2020-08-06T17:18:00Z"/>
                <w:lang w:eastAsia="zh-CN"/>
              </w:rPr>
            </w:pPr>
            <w:ins w:id="10" w:author="CT4#99e huawei v0" w:date="2020-08-06T17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11" w:author="CT4#99e huawei v0" w:date="2020-08-06T17:18:00Z"/>
              </w:rPr>
            </w:pPr>
            <w:ins w:id="12" w:author="CT4#99e huawei v0" w:date="2020-08-06T17:19:00Z">
              <w:r>
                <w:t>Positioning SIB Type 1-</w:t>
              </w:r>
            </w:ins>
            <w:ins w:id="13" w:author="CT4#99e huawei v0" w:date="2020-08-06T17:20:00Z">
              <w:r>
                <w:t>8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14" w:author="CT4#99e huawei v0" w:date="2020-08-06T17:18:00Z"/>
              </w:rPr>
            </w:pPr>
            <w:ins w:id="15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  <w:r>
                <w:t>1-8</w:t>
              </w:r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16" w:author="CT4#99e huawei v0" w:date="2020-08-06T17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17" w:author="CT4#99e huawei v0" w:date="2020-08-06T17:18:00Z"/>
                <w:lang w:eastAsia="zh-CN"/>
              </w:rPr>
            </w:pPr>
            <w:ins w:id="18" w:author="CT4#99e huawei v0" w:date="2020-08-06T17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19" w:author="CT4#99e huawei v0" w:date="2020-08-06T17:18:00Z"/>
              </w:rPr>
            </w:pPr>
            <w:ins w:id="20" w:author="CT4#99e huawei v0" w:date="2020-08-06T17:20:00Z">
              <w:r>
                <w:t>Positioning SIB Type 2-20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21" w:author="CT4#99e huawei v0" w:date="2020-08-06T17:18:00Z"/>
              </w:rPr>
            </w:pPr>
            <w:ins w:id="22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  <w:r>
                <w:t>2-20</w:t>
              </w:r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23" w:author="CT4#99e huawei v0" w:date="2020-08-06T17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24" w:author="CT4#99e huawei v0" w:date="2020-08-06T17:18:00Z"/>
                <w:lang w:eastAsia="zh-CN"/>
              </w:rPr>
            </w:pPr>
            <w:ins w:id="25" w:author="CT4#99e huawei v0" w:date="2020-08-06T17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26" w:author="CT4#99e huawei v0" w:date="2020-08-06T17:18:00Z"/>
              </w:rPr>
            </w:pPr>
            <w:ins w:id="27" w:author="CT4#99e huawei v0" w:date="2020-08-06T17:20:00Z">
              <w:r>
                <w:t>Positioning SIB Type 2-21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28" w:author="CT4#99e huawei v0" w:date="2020-08-06T17:18:00Z"/>
              </w:rPr>
            </w:pPr>
            <w:ins w:id="29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  <w:r>
                <w:t>2-21</w:t>
              </w:r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30" w:author="CT4#99e huawei v0" w:date="2020-08-06T17:18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31" w:author="CT4#99e huawei v0" w:date="2020-08-06T17:18:00Z"/>
                <w:lang w:eastAsia="zh-CN"/>
              </w:rPr>
            </w:pPr>
            <w:ins w:id="32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33" w:author="CT4#99e huawei v0" w:date="2020-08-06T17:18:00Z"/>
              </w:rPr>
            </w:pPr>
            <w:ins w:id="34" w:author="CT4#99e huawei v0" w:date="2020-08-06T17:20:00Z">
              <w:r w:rsidRPr="000948AF">
                <w:t xml:space="preserve">Positioning SIB Type </w:t>
              </w:r>
              <w:r>
                <w:t>2</w:t>
              </w:r>
              <w:r w:rsidRPr="000948AF">
                <w:t>-</w:t>
              </w:r>
              <w:r>
                <w:t>22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35" w:author="CT4#99e huawei v0" w:date="2020-08-06T17:18:00Z"/>
              </w:rPr>
            </w:pPr>
            <w:ins w:id="36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  <w:r>
                <w:t>2</w:t>
              </w:r>
              <w:r w:rsidRPr="000948AF">
                <w:t>-</w:t>
              </w:r>
              <w:r>
                <w:t>22</w:t>
              </w:r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37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38" w:author="CT4#99e huawei v0" w:date="2020-08-06T17:19:00Z"/>
                <w:lang w:eastAsia="zh-CN"/>
              </w:rPr>
            </w:pPr>
            <w:ins w:id="39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40" w:author="CT4#99e huawei v0" w:date="2020-08-06T17:19:00Z"/>
              </w:rPr>
            </w:pPr>
            <w:ins w:id="41" w:author="CT4#99e huawei v0" w:date="2020-08-06T17:20:00Z">
              <w:r w:rsidRPr="000948AF">
                <w:t xml:space="preserve">Positioning SIB Type </w:t>
              </w:r>
              <w:r>
                <w:t>2</w:t>
              </w:r>
              <w:r w:rsidRPr="000948AF">
                <w:t>-</w:t>
              </w:r>
              <w:r>
                <w:t>23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42" w:author="CT4#99e huawei v0" w:date="2020-08-06T17:19:00Z"/>
              </w:rPr>
            </w:pPr>
            <w:ins w:id="43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44" w:author="CT4#99e huawei v0" w:date="2020-08-06T17:23:00Z">
              <w:r w:rsidRPr="000948AF">
                <w:t xml:space="preserve"> </w:t>
              </w:r>
              <w:r>
                <w:t>2</w:t>
              </w:r>
              <w:r w:rsidRPr="000948AF">
                <w:t>-</w:t>
              </w:r>
              <w:r>
                <w:t>23</w:t>
              </w:r>
            </w:ins>
            <w:ins w:id="45" w:author="CT4#99e huawei v0" w:date="2020-08-06T17:22:00Z"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46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47" w:author="CT4#99e huawei v0" w:date="2020-08-06T17:19:00Z"/>
                <w:lang w:eastAsia="zh-CN"/>
              </w:rPr>
            </w:pPr>
            <w:ins w:id="48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49" w:author="CT4#99e huawei v0" w:date="2020-08-06T17:19:00Z"/>
              </w:rPr>
            </w:pPr>
            <w:ins w:id="50" w:author="CT4#99e huawei v0" w:date="2020-08-06T17:20:00Z">
              <w:r w:rsidRPr="000948AF">
                <w:t xml:space="preserve">Positioning SIB Type </w:t>
              </w:r>
            </w:ins>
            <w:ins w:id="51" w:author="CT4#99e huawei v0" w:date="2020-08-06T17:21:00Z">
              <w:r>
                <w:t>2</w:t>
              </w:r>
            </w:ins>
            <w:ins w:id="52" w:author="CT4#99e huawei v0" w:date="2020-08-06T17:20:00Z">
              <w:r w:rsidRPr="000948AF">
                <w:t>-</w:t>
              </w:r>
            </w:ins>
            <w:ins w:id="53" w:author="CT4#99e huawei v0" w:date="2020-08-06T17:21:00Z">
              <w:r>
                <w:t>24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54" w:author="CT4#99e huawei v0" w:date="2020-08-06T17:19:00Z"/>
              </w:rPr>
            </w:pPr>
            <w:ins w:id="55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56" w:author="CT4#99e huawei v0" w:date="2020-08-06T17:23:00Z">
              <w:r>
                <w:t>2</w:t>
              </w:r>
              <w:r w:rsidRPr="000948AF">
                <w:t>-</w:t>
              </w:r>
              <w:r>
                <w:t>24</w:t>
              </w:r>
            </w:ins>
            <w:ins w:id="57" w:author="CT4#99e huawei v0" w:date="2020-08-06T17:22:00Z"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58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59" w:author="CT4#99e huawei v0" w:date="2020-08-06T17:19:00Z"/>
                <w:lang w:eastAsia="zh-CN"/>
              </w:rPr>
            </w:pPr>
            <w:ins w:id="60" w:author="CT4#99e huawei v0" w:date="2020-08-06T17:19:00Z">
              <w:r>
                <w:rPr>
                  <w:rFonts w:hint="eastAsia"/>
                  <w:lang w:eastAsia="zh-CN"/>
                </w:rPr>
                <w:lastRenderedPageBreak/>
                <w:t>3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61" w:author="CT4#99e huawei v0" w:date="2020-08-06T17:19:00Z"/>
              </w:rPr>
            </w:pPr>
            <w:ins w:id="62" w:author="CT4#99e huawei v0" w:date="2020-08-06T17:20:00Z">
              <w:r w:rsidRPr="000948AF">
                <w:t xml:space="preserve">Positioning SIB Type </w:t>
              </w:r>
            </w:ins>
            <w:ins w:id="63" w:author="CT4#99e huawei v0" w:date="2020-08-06T17:21:00Z">
              <w:r>
                <w:t>2</w:t>
              </w:r>
            </w:ins>
            <w:ins w:id="64" w:author="CT4#99e huawei v0" w:date="2020-08-06T17:20:00Z">
              <w:r w:rsidRPr="000948AF">
                <w:t>-</w:t>
              </w:r>
            </w:ins>
            <w:ins w:id="65" w:author="CT4#99e huawei v0" w:date="2020-08-06T17:21:00Z">
              <w:r>
                <w:t>25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66" w:author="CT4#99e huawei v0" w:date="2020-08-06T17:19:00Z"/>
              </w:rPr>
            </w:pPr>
            <w:ins w:id="67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68" w:author="CT4#99e huawei v0" w:date="2020-08-06T17:23:00Z">
              <w:r>
                <w:t>2</w:t>
              </w:r>
              <w:r w:rsidRPr="000948AF">
                <w:t>-</w:t>
              </w:r>
              <w:r>
                <w:t>25</w:t>
              </w:r>
            </w:ins>
            <w:ins w:id="69" w:author="CT4#99e huawei v0" w:date="2020-08-06T17:22:00Z"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70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71" w:author="CT4#99e huawei v0" w:date="2020-08-06T17:19:00Z"/>
                <w:lang w:eastAsia="zh-CN"/>
              </w:rPr>
            </w:pPr>
            <w:ins w:id="72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73" w:author="CT4#99e huawei v0" w:date="2020-08-06T17:19:00Z"/>
              </w:rPr>
            </w:pPr>
            <w:ins w:id="74" w:author="CT4#99e huawei v0" w:date="2020-08-06T17:20:00Z">
              <w:r>
                <w:t xml:space="preserve">Positioning SIB Type </w:t>
              </w:r>
            </w:ins>
            <w:ins w:id="75" w:author="CT4#99e huawei v0" w:date="2020-08-06T17:21:00Z">
              <w:r>
                <w:t>4</w:t>
              </w:r>
            </w:ins>
            <w:ins w:id="76" w:author="CT4#99e huawei v0" w:date="2020-08-06T17:20:00Z">
              <w:r w:rsidRPr="000948AF">
                <w:t>-1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77" w:author="CT4#99e huawei v0" w:date="2020-08-06T17:19:00Z"/>
              </w:rPr>
            </w:pPr>
            <w:ins w:id="78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79" w:author="CT4#99e huawei v0" w:date="2020-08-06T17:23:00Z">
              <w:r>
                <w:t>4</w:t>
              </w:r>
              <w:r w:rsidRPr="000948AF">
                <w:t>-1</w:t>
              </w:r>
            </w:ins>
            <w:ins w:id="80" w:author="CT4#99e huawei v0" w:date="2020-08-06T17:22:00Z">
              <w:r w:rsidRPr="00C327B3">
                <w:t>.</w:t>
              </w:r>
            </w:ins>
          </w:p>
        </w:tc>
      </w:tr>
      <w:tr w:rsidR="00392C95" w:rsidTr="00AB32FF">
        <w:trPr>
          <w:cantSplit/>
          <w:jc w:val="center"/>
          <w:ins w:id="81" w:author="CT4#99e huawei v0" w:date="2020-08-06T17:19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C"/>
              <w:rPr>
                <w:ins w:id="82" w:author="CT4#99e huawei v0" w:date="2020-08-06T17:19:00Z"/>
                <w:lang w:eastAsia="zh-CN"/>
              </w:rPr>
            </w:pPr>
            <w:ins w:id="83" w:author="CT4#99e huawei v0" w:date="2020-08-06T17:1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84" w:author="CT4#99e huawei v0" w:date="2020-08-06T17:19:00Z"/>
              </w:rPr>
            </w:pPr>
            <w:ins w:id="85" w:author="CT4#99e huawei v0" w:date="2020-08-06T17:20:00Z">
              <w:r w:rsidRPr="000948AF">
                <w:t xml:space="preserve">Positioning SIB Type </w:t>
              </w:r>
            </w:ins>
            <w:ins w:id="86" w:author="CT4#99e huawei v0" w:date="2020-08-06T17:21:00Z">
              <w:r>
                <w:t>5</w:t>
              </w:r>
            </w:ins>
            <w:ins w:id="87" w:author="CT4#99e huawei v0" w:date="2020-08-06T17:20:00Z">
              <w:r w:rsidRPr="000948AF">
                <w:t>-1</w:t>
              </w:r>
            </w:ins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C95" w:rsidRDefault="00392C95" w:rsidP="00392C95">
            <w:pPr>
              <w:pStyle w:val="TAL"/>
              <w:rPr>
                <w:ins w:id="88" w:author="CT4#99e huawei v0" w:date="2020-08-06T17:19:00Z"/>
              </w:rPr>
            </w:pPr>
            <w:ins w:id="89" w:author="CT4#99e huawei v0" w:date="2020-08-06T17:22:00Z">
              <w:r w:rsidRPr="00C327B3">
                <w:t xml:space="preserve">This bit, when set, indicates that the UE is subscribed to receive ciphering keys applicable to positioning SIB Type </w:t>
              </w:r>
            </w:ins>
            <w:ins w:id="90" w:author="CT4#99e huawei v0" w:date="2020-08-06T17:23:00Z">
              <w:r>
                <w:t>5</w:t>
              </w:r>
              <w:r w:rsidRPr="000948AF">
                <w:t>-1</w:t>
              </w:r>
            </w:ins>
            <w:ins w:id="91" w:author="CT4#99e huawei v0" w:date="2020-08-06T17:22:00Z">
              <w:r w:rsidRPr="00C327B3">
                <w:t>.</w:t>
              </w:r>
            </w:ins>
          </w:p>
        </w:tc>
      </w:tr>
      <w:tr w:rsidR="00AB32FF" w:rsidTr="00AB32FF">
        <w:trPr>
          <w:cantSplit/>
          <w:jc w:val="center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2FF" w:rsidRDefault="00AB32FF">
            <w:pPr>
              <w:pStyle w:val="TAN"/>
            </w:pPr>
            <w:r>
              <w:t>NOTE:</w:t>
            </w:r>
            <w:r>
              <w:tab/>
              <w:t>Bits not defined in this table shall be cleared by the sending HSS and discarded by the receiving MME or SGSN.</w:t>
            </w:r>
          </w:p>
        </w:tc>
      </w:tr>
    </w:tbl>
    <w:p w:rsidR="00C26A58" w:rsidRPr="00AB32FF" w:rsidRDefault="00C26A58" w:rsidP="00C26A58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6BD0" w:rsidRDefault="00E76BD0">
      <w:r>
        <w:separator/>
      </w:r>
    </w:p>
  </w:endnote>
  <w:endnote w:type="continuationSeparator" w:id="0">
    <w:p w:rsidR="00E76BD0" w:rsidRDefault="00E7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6BD0" w:rsidRDefault="00E76BD0">
      <w:r>
        <w:separator/>
      </w:r>
    </w:p>
  </w:footnote>
  <w:footnote w:type="continuationSeparator" w:id="0">
    <w:p w:rsidR="00E76BD0" w:rsidRDefault="00E76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42CC1"/>
    <w:rsid w:val="00054DBA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52F0"/>
    <w:rsid w:val="001B7A65"/>
    <w:rsid w:val="001C66DD"/>
    <w:rsid w:val="001D0154"/>
    <w:rsid w:val="001D7AF6"/>
    <w:rsid w:val="001E41F3"/>
    <w:rsid w:val="001E69D1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77A3D"/>
    <w:rsid w:val="0028112E"/>
    <w:rsid w:val="00284FEB"/>
    <w:rsid w:val="002860C4"/>
    <w:rsid w:val="0028789F"/>
    <w:rsid w:val="002A02F1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87DA8"/>
    <w:rsid w:val="00392C95"/>
    <w:rsid w:val="003B319C"/>
    <w:rsid w:val="003E1A36"/>
    <w:rsid w:val="00407DA1"/>
    <w:rsid w:val="00410371"/>
    <w:rsid w:val="00414ED4"/>
    <w:rsid w:val="004242F1"/>
    <w:rsid w:val="00424FBB"/>
    <w:rsid w:val="00454BDB"/>
    <w:rsid w:val="004762A5"/>
    <w:rsid w:val="00487AD1"/>
    <w:rsid w:val="0049038E"/>
    <w:rsid w:val="004B75B7"/>
    <w:rsid w:val="004E1669"/>
    <w:rsid w:val="004E2BEC"/>
    <w:rsid w:val="004E7A25"/>
    <w:rsid w:val="0050797C"/>
    <w:rsid w:val="0051580D"/>
    <w:rsid w:val="00547111"/>
    <w:rsid w:val="00562B75"/>
    <w:rsid w:val="00570453"/>
    <w:rsid w:val="0058198D"/>
    <w:rsid w:val="00592D74"/>
    <w:rsid w:val="005A36B2"/>
    <w:rsid w:val="005D1DC5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6F549F"/>
    <w:rsid w:val="00730FC2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A45A6"/>
    <w:rsid w:val="008F193E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32FF"/>
    <w:rsid w:val="00AB58A4"/>
    <w:rsid w:val="00AB6C3C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4BE7"/>
    <w:rsid w:val="00C16E4D"/>
    <w:rsid w:val="00C26A58"/>
    <w:rsid w:val="00C3018F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DF2636"/>
    <w:rsid w:val="00E02F47"/>
    <w:rsid w:val="00E13F3D"/>
    <w:rsid w:val="00E31AB0"/>
    <w:rsid w:val="00E3247B"/>
    <w:rsid w:val="00E34898"/>
    <w:rsid w:val="00E43F8B"/>
    <w:rsid w:val="00E52694"/>
    <w:rsid w:val="00E548ED"/>
    <w:rsid w:val="00E57A7D"/>
    <w:rsid w:val="00E76BD0"/>
    <w:rsid w:val="00E8079D"/>
    <w:rsid w:val="00E81BF0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816FE"/>
    <w:rsid w:val="00F94520"/>
    <w:rsid w:val="00FA534F"/>
    <w:rsid w:val="00FB6386"/>
    <w:rsid w:val="00FC615D"/>
    <w:rsid w:val="00FE15B5"/>
    <w:rsid w:val="00FE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2D2FE-8287-4A1B-AE49-B22EFD2B6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781</TotalTime>
  <Pages>1</Pages>
  <Words>1398</Words>
  <Characters>7972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103</cp:revision>
  <cp:lastPrinted>1900-01-01T08:00:00Z</cp:lastPrinted>
  <dcterms:created xsi:type="dcterms:W3CDTF">2020-05-08T02:37:00Z</dcterms:created>
  <dcterms:modified xsi:type="dcterms:W3CDTF">2020-08-11T11:37:00Z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(3)0CJ2cZfDLM40OROIita1knH0eUzST6wtI/UTgA6D4BVTH1yW0ChTpEBsPd49Q3FaIfxkh5fA
lp/JKtcBn9nETywHtOuKEenw6aZXOkPFyAJ4+IDZjA2tdwYH7wEUMtxtnE9borCVUmhZzYJO
zEFkuVAVdF1UR8qkF6Boh7HL86ZkadBOaT+W4aFnNQSGLoVcKhYf6iYsSw+TnP5c63gCu7Om
V102zwHvO32EzzRoLb</vt:lpwstr>
  </property>
  <property fmtid="{D5CDD505-2E9C-101B-9397-08002B2CF9AE}" pid="22" name="_2015_ms_pID_7253431">
    <vt:lpwstr>YshQGtXYnREvG9u1bS97c/qRbQYNymxXWx601KZ2XofDa/tunMfKIM
oY7xkmv1meXAD4Oze3GizcgjfS1dIYN4QrV1STuvOsfcSDoCqx5NEUTvsb0EbV9AtdZW+2tL
SiqWu54/TYr5Hh6wQDYoT7Ep8AsJGNRZmLrDwzjLmHtKbNDnCrRCbty7TPPKtJMeTJH1lGep
ohtAEHCAmWBSFa6leWk3JzUtDtuTGjxoy7Hz</vt:lpwstr>
  </property>
  <property fmtid="{D5CDD505-2E9C-101B-9397-08002B2CF9AE}" pid="23" name="_2015_ms_pID_7253432">
    <vt:lpwstr>Vw==</vt:lpwstr>
  </property>
</Properties>
</file>